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3001BEB0" w:rsidR="00323D37" w:rsidRDefault="00323D37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bookmarkStart w:id="0" w:name="_GoBack"/>
      <w:bookmarkEnd w:id="0"/>
      <w:r w:rsidRPr="00C37AD8">
        <w:rPr>
          <w:rFonts w:cs="Arial"/>
          <w:sz w:val="24"/>
          <w:szCs w:val="24"/>
        </w:rPr>
        <w:t>3GPP TSG RAN</w:t>
      </w:r>
      <w:r w:rsidR="00FE5D2B">
        <w:rPr>
          <w:rFonts w:cs="Arial"/>
          <w:sz w:val="24"/>
          <w:szCs w:val="24"/>
        </w:rPr>
        <w:t xml:space="preserve"> WG4</w:t>
      </w:r>
      <w:r>
        <w:rPr>
          <w:rFonts w:cs="Arial"/>
          <w:sz w:val="24"/>
          <w:szCs w:val="24"/>
        </w:rPr>
        <w:t xml:space="preserve"> meeting #</w:t>
      </w:r>
      <w:r w:rsidR="00FE5D2B">
        <w:rPr>
          <w:rFonts w:cs="Arial"/>
          <w:sz w:val="24"/>
          <w:szCs w:val="24"/>
        </w:rPr>
        <w:t>102</w:t>
      </w:r>
      <w:r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</w:rPr>
        <w:tab/>
      </w:r>
      <w:r w:rsidR="00841FF2">
        <w:rPr>
          <w:rFonts w:cs="Arial"/>
          <w:sz w:val="24"/>
          <w:szCs w:val="24"/>
        </w:rPr>
        <w:t>R</w:t>
      </w:r>
      <w:r w:rsidR="00FE5D2B">
        <w:rPr>
          <w:rFonts w:cs="Arial"/>
          <w:sz w:val="24"/>
          <w:szCs w:val="24"/>
        </w:rPr>
        <w:t>4</w:t>
      </w:r>
      <w:r w:rsidR="00841FF2">
        <w:rPr>
          <w:rFonts w:cs="Arial"/>
          <w:sz w:val="24"/>
          <w:szCs w:val="24"/>
        </w:rPr>
        <w:t>-2</w:t>
      </w:r>
      <w:r w:rsidR="00FE5D2B">
        <w:rPr>
          <w:rFonts w:cs="Arial"/>
          <w:sz w:val="24"/>
          <w:szCs w:val="24"/>
        </w:rPr>
        <w:t>204510</w:t>
      </w:r>
    </w:p>
    <w:p w14:paraId="78C5A4B7" w14:textId="66C6986A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FE5D2B">
        <w:rPr>
          <w:rFonts w:cs="Arial"/>
          <w:sz w:val="24"/>
          <w:szCs w:val="24"/>
        </w:rPr>
        <w:t>Feb</w:t>
      </w:r>
      <w:r w:rsidR="00323D37">
        <w:rPr>
          <w:rFonts w:cs="Arial"/>
          <w:sz w:val="24"/>
          <w:szCs w:val="24"/>
        </w:rPr>
        <w:t xml:space="preserve">., </w:t>
      </w:r>
      <w:r w:rsidR="00FE5D2B">
        <w:rPr>
          <w:rFonts w:cs="Arial"/>
          <w:sz w:val="24"/>
          <w:szCs w:val="24"/>
        </w:rPr>
        <w:t>21</w:t>
      </w:r>
      <w:r w:rsidR="0030443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FE5D2B">
        <w:rPr>
          <w:rFonts w:cs="Arial"/>
          <w:sz w:val="24"/>
          <w:szCs w:val="24"/>
        </w:rPr>
        <w:t>Mar.,03</w:t>
      </w:r>
      <w:r w:rsidR="00323D37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202</w:t>
      </w:r>
      <w:r w:rsidR="00FE5D2B">
        <w:rPr>
          <w:rFonts w:cs="Arial"/>
          <w:sz w:val="24"/>
          <w:szCs w:val="24"/>
        </w:rPr>
        <w:t>2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RP-21</w:t>
      </w:r>
      <w:r w:rsidR="00FE5D2B">
        <w:rPr>
          <w:rFonts w:cs="Arial"/>
          <w:b w:val="0"/>
          <w:szCs w:val="24"/>
        </w:rPr>
        <w:t>2876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40B27F34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841FF2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FE5D2B">
        <w:rPr>
          <w:rFonts w:ascii="Arial" w:eastAsia="바탕" w:hAnsi="Arial"/>
          <w:b/>
          <w:lang w:eastAsia="zh-CN"/>
        </w:rPr>
        <w:t>.19.1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130CB9D5" w:rsidR="00403738" w:rsidRDefault="000023B9" w:rsidP="00403738">
            <w:pPr>
              <w:spacing w:after="0"/>
              <w:rPr>
                <w:i/>
              </w:rPr>
            </w:pPr>
            <w:del w:id="1" w:author="이상욱/책임연구원/미래기술센터 C&amp;M표준(연)5G무선통신표준Task(sangwook1.lee@lge.com)" w:date="2022-02-28T17:28:00Z">
              <w:r w:rsidDel="00DE4194">
                <w:rPr>
                  <w:i/>
                </w:rPr>
                <w:delText>Lim Suhwan</w:delText>
              </w:r>
            </w:del>
            <w:ins w:id="2" w:author="이상욱/책임연구원/미래기술센터 C&amp;M표준(연)5G무선통신표준Task(sangwook1.lee@lge.com)" w:date="2022-02-28T17:28:00Z">
              <w:r w:rsidR="00DE4194">
                <w:rPr>
                  <w:i/>
                </w:rPr>
                <w:t>Sang-Wook Lee</w:t>
              </w:r>
            </w:ins>
            <w:r w:rsidR="00403738">
              <w:rPr>
                <w:i/>
              </w:rPr>
              <w:t xml:space="preserve">, </w:t>
            </w:r>
          </w:p>
          <w:p w14:paraId="054359E2" w14:textId="627BCD7C" w:rsidR="00FF3F0C" w:rsidRPr="00E17D0D" w:rsidRDefault="00403738" w:rsidP="00DE4194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3" w:author="이상욱/책임연구원/미래기술센터 C&amp;M표준(연)5G무선통신표준Task(sangwook1.lee@lge.com)" w:date="2022-02-28T17:28:00Z">
              <w:r w:rsidR="00FE0D8D" w:rsidDel="00DE4194">
                <w:rPr>
                  <w:rStyle w:val="ab"/>
                  <w:i/>
                </w:rPr>
                <w:fldChar w:fldCharType="begin"/>
              </w:r>
              <w:r w:rsidR="00FE0D8D" w:rsidDel="00DE4194">
                <w:rPr>
                  <w:rStyle w:val="ab"/>
                  <w:i/>
                </w:rPr>
                <w:delInstrText xml:space="preserve"> HYPERLINK "mailto:jong1.park@lge.com" </w:delInstrText>
              </w:r>
              <w:r w:rsidR="00FE0D8D" w:rsidDel="00DE4194">
                <w:rPr>
                  <w:rStyle w:val="ab"/>
                  <w:i/>
                </w:rPr>
                <w:fldChar w:fldCharType="separate"/>
              </w:r>
              <w:r w:rsidR="000023B9" w:rsidDel="00DE4194">
                <w:rPr>
                  <w:rStyle w:val="ab"/>
                  <w:i/>
                </w:rPr>
                <w:delText>suhwan.lim@lge.com</w:delText>
              </w:r>
              <w:r w:rsidR="00FE0D8D" w:rsidDel="00DE4194">
                <w:rPr>
                  <w:rStyle w:val="ab"/>
                  <w:i/>
                </w:rPr>
                <w:fldChar w:fldCharType="end"/>
              </w:r>
            </w:del>
            <w:ins w:id="4" w:author="이상욱/책임연구원/미래기술센터 C&amp;M표준(연)5G무선통신표준Task(sangwook1.lee@lge.com)" w:date="2022-02-28T17:28:00Z">
              <w:r w:rsidR="00DE4194">
                <w:rPr>
                  <w:rStyle w:val="ab"/>
                  <w:i/>
                </w:rPr>
                <w:fldChar w:fldCharType="begin"/>
              </w:r>
              <w:r w:rsidR="00DE4194">
                <w:rPr>
                  <w:rStyle w:val="ab"/>
                  <w:i/>
                </w:rPr>
                <w:instrText xml:space="preserve"> HYPERLINK "mailto:jong1.park@lge.com" </w:instrText>
              </w:r>
              <w:r w:rsidR="00DE4194">
                <w:rPr>
                  <w:rStyle w:val="ab"/>
                  <w:i/>
                </w:rPr>
                <w:fldChar w:fldCharType="separate"/>
              </w:r>
              <w:r w:rsidR="00DE4194">
                <w:rPr>
                  <w:rStyle w:val="ab"/>
                  <w:i/>
                </w:rPr>
                <w:t>sangwook1.lee@lge.com</w:t>
              </w:r>
              <w:r w:rsidR="00DE4194">
                <w:rPr>
                  <w:rStyle w:val="ab"/>
                  <w:i/>
                </w:rPr>
                <w:fldChar w:fldCharType="end"/>
              </w:r>
            </w:ins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599A1" w:rsidR="00E043B9" w:rsidRPr="00E17D0D" w:rsidRDefault="006624D3" w:rsidP="00741669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del w:id="5" w:author="이상욱/책임연구원/미래기술센터 C&amp;M표준(연)5G무선통신표준Task(sangwook1.lee@lge.com)" w:date="2022-02-28T17:29:00Z">
              <w:r w:rsidDel="00DE4194">
                <w:rPr>
                  <w:i/>
                </w:rPr>
                <w:delText>9</w:delText>
              </w:r>
              <w:r w:rsidR="00E04867" w:rsidDel="00DE4194">
                <w:rPr>
                  <w:i/>
                </w:rPr>
                <w:delText>5</w:delText>
              </w:r>
            </w:del>
            <w:ins w:id="6" w:author="이상욱/책임연구원/미래기술센터 C&amp;M표준(연)5G무선통신표준Task(sangwook1.lee@lge.com)" w:date="2022-02-28T17:32:00Z">
              <w:r w:rsidR="00741669">
                <w:rPr>
                  <w:i/>
                </w:rPr>
                <w:t>9</w:t>
              </w:r>
            </w:ins>
            <w:ins w:id="7" w:author="이상욱/책임연구원/미래기술센터 C&amp;M표준(연)5G무선통신표준Task(sangwook1.lee@lge.com)" w:date="2022-02-28T17:29:00Z">
              <w:r w:rsidR="00DE4194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FCBE0CB" w:rsidR="00E043B9" w:rsidRPr="00E17D0D" w:rsidRDefault="006624D3" w:rsidP="00DE4194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del w:id="8" w:author="이상욱/책임연구원/미래기술센터 C&amp;M표준(연)5G무선통신표준Task(sangwook1.lee@lge.com)" w:date="2022-02-28T17:29:00Z">
              <w:r w:rsidDel="00DE4194">
                <w:rPr>
                  <w:i/>
                </w:rPr>
                <w:delText>9</w:delText>
              </w:r>
              <w:r w:rsidR="00E04867" w:rsidDel="00DE4194">
                <w:rPr>
                  <w:i/>
                </w:rPr>
                <w:delText>5</w:delText>
              </w:r>
            </w:del>
            <w:ins w:id="9" w:author="이상욱/책임연구원/미래기술센터 C&amp;M표준(연)5G무선통신표준Task(sangwook1.lee@lge.com)" w:date="2022-02-28T17:29:00Z">
              <w:r w:rsidR="00DE4194">
                <w:rPr>
                  <w:i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27C7916A" w:rsidR="00403738" w:rsidRDefault="00DE4194" w:rsidP="00403738">
      <w:pPr>
        <w:ind w:right="-99"/>
        <w:rPr>
          <w:i/>
        </w:rPr>
      </w:pPr>
      <w:ins w:id="10" w:author="이상욱/책임연구원/미래기술센터 C&amp;M표준(연)5G무선통신표준Task(sangwook1.lee@lge.com)" w:date="2022-02-28T17:29:00Z">
        <w:r>
          <w:rPr>
            <w:i/>
          </w:rPr>
          <w:t>Sang-Wook Lee</w:t>
        </w:r>
      </w:ins>
      <w:del w:id="11" w:author="이상욱/책임연구원/미래기술센터 C&amp;M표준(연)5G무선통신표준Task(sangwook1.lee@lge.com)" w:date="2022-02-28T17:29:00Z">
        <w:r w:rsidR="000023B9" w:rsidDel="00DE4194">
          <w:rPr>
            <w:i/>
          </w:rPr>
          <w:delText>Lim Suhwan</w:delText>
        </w:r>
      </w:del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3F4C32BE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12" w:author="이상욱/책임연구원/미래기술센터 C&amp;M표준(연)5G무선통신표준Task(sangwook1.lee@lge.com)" w:date="2022-02-28T17:29:00Z">
        <w:r w:rsidR="00FE0D8D" w:rsidDel="00DE4194">
          <w:rPr>
            <w:rStyle w:val="ab"/>
            <w:i/>
          </w:rPr>
          <w:fldChar w:fldCharType="begin"/>
        </w:r>
        <w:r w:rsidR="00FE0D8D" w:rsidDel="00DE4194">
          <w:rPr>
            <w:rStyle w:val="ab"/>
            <w:i/>
          </w:rPr>
          <w:delInstrText xml:space="preserve"> HYPERLINK "mailto:jong1.park@lge.com" </w:delInstrText>
        </w:r>
        <w:r w:rsidR="00FE0D8D" w:rsidDel="00DE4194">
          <w:rPr>
            <w:rStyle w:val="ab"/>
            <w:i/>
          </w:rPr>
          <w:fldChar w:fldCharType="separate"/>
        </w:r>
        <w:r w:rsidR="000023B9" w:rsidDel="00DE4194">
          <w:rPr>
            <w:rStyle w:val="ab"/>
            <w:i/>
          </w:rPr>
          <w:delText>suhwan.lim@lge.com</w:delText>
        </w:r>
        <w:r w:rsidR="00FE0D8D" w:rsidDel="00DE4194">
          <w:rPr>
            <w:rStyle w:val="ab"/>
            <w:i/>
          </w:rPr>
          <w:fldChar w:fldCharType="end"/>
        </w:r>
      </w:del>
      <w:ins w:id="13" w:author="이상욱/책임연구원/미래기술센터 C&amp;M표준(연)5G무선통신표준Task(sangwook1.lee@lge.com)" w:date="2022-02-28T17:29:00Z">
        <w:r w:rsidR="00DE4194">
          <w:rPr>
            <w:rStyle w:val="ab"/>
            <w:i/>
          </w:rPr>
          <w:fldChar w:fldCharType="begin"/>
        </w:r>
        <w:r w:rsidR="00DE4194">
          <w:rPr>
            <w:rStyle w:val="ab"/>
            <w:i/>
          </w:rPr>
          <w:instrText xml:space="preserve"> HYPERLINK "mailto:jong1.park@lge.com" </w:instrText>
        </w:r>
        <w:r w:rsidR="00DE4194">
          <w:rPr>
            <w:rStyle w:val="ab"/>
            <w:i/>
          </w:rPr>
          <w:fldChar w:fldCharType="separate"/>
        </w:r>
        <w:r w:rsidR="00DE4194">
          <w:rPr>
            <w:rStyle w:val="ab"/>
            <w:i/>
          </w:rPr>
          <w:t>sangwook1.lee@lge.com</w:t>
        </w:r>
        <w:r w:rsidR="00DE4194">
          <w:rPr>
            <w:rStyle w:val="ab"/>
            <w:i/>
          </w:rPr>
          <w:fldChar w:fldCharType="end"/>
        </w:r>
      </w:ins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9EA06" w14:textId="77777777" w:rsidR="00EA60B0" w:rsidRDefault="00EA60B0">
      <w:r>
        <w:separator/>
      </w:r>
    </w:p>
  </w:endnote>
  <w:endnote w:type="continuationSeparator" w:id="0">
    <w:p w14:paraId="707F19EA" w14:textId="77777777" w:rsidR="00EA60B0" w:rsidRDefault="00EA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287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4FB6C" w14:textId="77777777" w:rsidR="00EA60B0" w:rsidRDefault="00EA60B0">
      <w:r>
        <w:separator/>
      </w:r>
    </w:p>
  </w:footnote>
  <w:footnote w:type="continuationSeparator" w:id="0">
    <w:p w14:paraId="560F54BD" w14:textId="77777777" w:rsidR="00EA60B0" w:rsidRDefault="00EA6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I4NaAJIIbjA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0B0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678D5-3B32-4BF9-B4AA-4895FAE0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1508</Words>
  <Characters>8599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10087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이상욱/책임연구원/미래기술센터 C&amp;M표준(연)5G무선통신표준Task(sangwook1.lee@lge.com)</cp:lastModifiedBy>
  <cp:revision>8</cp:revision>
  <cp:lastPrinted>2000-02-29T02:31:00Z</cp:lastPrinted>
  <dcterms:created xsi:type="dcterms:W3CDTF">2021-11-23T03:21:00Z</dcterms:created>
  <dcterms:modified xsi:type="dcterms:W3CDTF">2022-03-07T11:39:00Z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